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#119</w:t>
      </w:r>
      <w:r>
        <w:rPr>
          <w:rFonts w:ascii="Arial" w:hAnsi="Arial" w:cs="Arial"/>
          <w:b/>
          <w:sz w:val="24"/>
        </w:rPr>
        <w:tab/>
      </w:r>
      <w:r w:rsidRPr="00911AE2">
        <w:rPr>
          <w:rFonts w:ascii="Arial" w:hAnsi="Arial" w:cs="Arial"/>
          <w:b/>
          <w:sz w:val="24"/>
        </w:rPr>
        <w:t>S5-18</w:t>
      </w:r>
      <w:r w:rsidR="00911AE2">
        <w:rPr>
          <w:rFonts w:ascii="Arial" w:hAnsi="Arial" w:cs="Arial" w:hint="eastAsia"/>
          <w:b/>
          <w:sz w:val="24"/>
          <w:lang w:eastAsia="zh-CN"/>
        </w:rPr>
        <w:t>3207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14-18 May 2018, La Jolla (US)                                                                  </w:t>
      </w:r>
      <w:r w:rsidRPr="00D55F3F">
        <w:rPr>
          <w:rFonts w:ascii="Arial" w:hAnsi="Arial" w:cs="Arial"/>
          <w:b/>
          <w:color w:val="FF0000"/>
          <w:sz w:val="24"/>
        </w:rPr>
        <w:tab/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BA3FEE" w:rsidRDefault="00BA3FEE" w:rsidP="00BA3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China Mobile</w:t>
      </w:r>
      <w:r w:rsidR="00A84B90">
        <w:rPr>
          <w:rFonts w:ascii="Arial" w:hAnsi="Arial" w:hint="eastAsia"/>
          <w:b/>
          <w:lang w:val="en-US" w:eastAsia="zh-CN"/>
        </w:rPr>
        <w:t xml:space="preserve">, </w:t>
      </w:r>
      <w:r w:rsidR="00A84B90">
        <w:rPr>
          <w:rFonts w:ascii="Arial" w:hAnsi="Arial"/>
          <w:b/>
          <w:lang w:val="en-US"/>
        </w:rPr>
        <w:t>Huawei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28.55</w:t>
      </w:r>
      <w:r w:rsidR="00D20C0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="00D55F3F">
        <w:rPr>
          <w:rFonts w:ascii="Arial" w:hAnsi="Arial" w:cs="Arial"/>
          <w:b/>
          <w:lang w:eastAsia="zh-CN"/>
        </w:rPr>
        <w:t>Add</w:t>
      </w:r>
      <w:r w:rsidR="00D55F3F" w:rsidRPr="00532039">
        <w:rPr>
          <w:rFonts w:ascii="Arial" w:hAnsi="Arial" w:cs="Arial"/>
          <w:b/>
          <w:lang w:eastAsia="zh-CN"/>
        </w:rPr>
        <w:t xml:space="preserve"> PRB Usage</w:t>
      </w:r>
      <w:r w:rsidR="00D55F3F">
        <w:rPr>
          <w:rFonts w:ascii="Arial" w:hAnsi="Arial" w:cs="Arial" w:hint="eastAsia"/>
          <w:b/>
          <w:lang w:eastAsia="zh-CN"/>
        </w:rPr>
        <w:t xml:space="preserve"> </w:t>
      </w:r>
      <w:r w:rsidR="00D55F3F">
        <w:rPr>
          <w:rFonts w:ascii="Arial" w:hAnsi="Arial" w:cs="Arial"/>
          <w:b/>
          <w:lang w:eastAsia="zh-CN"/>
        </w:rPr>
        <w:t>measurements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1C237B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55F3F" w:rsidRPr="00566983" w:rsidRDefault="0073504E" w:rsidP="00D55F3F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1</w:t>
      </w:r>
      <w:r w:rsidR="00D55F3F" w:rsidRPr="00566983">
        <w:rPr>
          <w:color w:val="000000"/>
          <w:lang w:val="en-US"/>
        </w:rPr>
        <w:t>]</w:t>
      </w:r>
      <w:r w:rsidR="00D55F3F" w:rsidRPr="00566983">
        <w:rPr>
          <w:color w:val="000000"/>
          <w:lang w:val="en-US"/>
        </w:rPr>
        <w:tab/>
        <w:t xml:space="preserve">3GPP TS 28.552 </w:t>
      </w:r>
      <w:r w:rsidR="00D55F3F" w:rsidRPr="001A2833">
        <w:t xml:space="preserve">Management and orchestration of networks and network </w:t>
      </w:r>
      <w:r w:rsidR="00D55F3F">
        <w:t xml:space="preserve">slicing; </w:t>
      </w:r>
      <w:r w:rsidR="00D55F3F" w:rsidRPr="00566983">
        <w:rPr>
          <w:color w:val="000000"/>
          <w:lang w:val="en-US"/>
        </w:rPr>
        <w:t>NR and NG-RAN</w:t>
      </w:r>
      <w:bookmarkStart w:id="0" w:name="_Hlk509305906"/>
      <w:r w:rsidR="00D55F3F">
        <w:rPr>
          <w:color w:val="000000"/>
          <w:lang w:val="en-US"/>
        </w:rPr>
        <w:t xml:space="preserve"> performance measurements and assurance v0.2.0</w:t>
      </w:r>
      <w:bookmarkEnd w:id="0"/>
    </w:p>
    <w:p w:rsidR="00D55F3F" w:rsidRDefault="0073504E" w:rsidP="00D55F3F">
      <w:pPr>
        <w:pStyle w:val="Reference"/>
        <w:rPr>
          <w:color w:val="000000"/>
          <w:lang w:val="en-US" w:eastAsia="zh-CN"/>
        </w:rPr>
      </w:pPr>
      <w:r>
        <w:rPr>
          <w:color w:val="000000"/>
        </w:rPr>
        <w:t>[</w:t>
      </w:r>
      <w:r>
        <w:rPr>
          <w:rFonts w:hint="eastAsia"/>
          <w:color w:val="000000"/>
          <w:lang w:eastAsia="zh-CN"/>
        </w:rPr>
        <w:t>2</w:t>
      </w:r>
      <w:r w:rsidR="00D55F3F" w:rsidRPr="00566983">
        <w:rPr>
          <w:color w:val="000000"/>
        </w:rPr>
        <w:t>]</w:t>
      </w:r>
      <w:r w:rsidR="00D55F3F" w:rsidRPr="00566983">
        <w:rPr>
          <w:color w:val="000000"/>
        </w:rPr>
        <w:tab/>
        <w:t xml:space="preserve">3GPP TS 32.404 </w:t>
      </w:r>
      <w:r w:rsidR="00D55F3F">
        <w:rPr>
          <w:color w:val="000000"/>
        </w:rPr>
        <w:t>Performance Management (</w:t>
      </w:r>
      <w:r w:rsidR="00D55F3F" w:rsidRPr="00566983">
        <w:rPr>
          <w:color w:val="000000"/>
        </w:rPr>
        <w:t>PM</w:t>
      </w:r>
      <w:r w:rsidR="00D55F3F">
        <w:rPr>
          <w:color w:val="000000"/>
        </w:rPr>
        <w:t>);</w:t>
      </w:r>
      <w:r w:rsidR="00D55F3F" w:rsidRPr="00566983">
        <w:rPr>
          <w:color w:val="000000"/>
        </w:rPr>
        <w:t xml:space="preserve"> Performance measurements</w:t>
      </w:r>
      <w:r w:rsidR="00D55F3F">
        <w:rPr>
          <w:color w:val="000000"/>
        </w:rPr>
        <w:t>;</w:t>
      </w:r>
      <w:r w:rsidR="00D55F3F" w:rsidRPr="00566983">
        <w:rPr>
          <w:color w:val="000000"/>
        </w:rPr>
        <w:t xml:space="preserve"> Definitions and template</w:t>
      </w:r>
      <w:r w:rsidR="00D55F3F">
        <w:rPr>
          <w:color w:val="000000"/>
          <w:lang w:val="en-US"/>
        </w:rPr>
        <w:t xml:space="preserve"> v14.1.0</w:t>
      </w:r>
    </w:p>
    <w:p w:rsidR="00D55F3F" w:rsidRDefault="00D55F3F" w:rsidP="00D55F3F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73504E">
        <w:rPr>
          <w:rFonts w:hint="eastAsia"/>
          <w:color w:val="000000"/>
          <w:lang w:eastAsia="zh-CN"/>
        </w:rPr>
        <w:t>3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  <w:t>3GPP T</w:t>
      </w:r>
      <w:r>
        <w:rPr>
          <w:color w:val="000000"/>
        </w:rPr>
        <w:t>S 32.4</w:t>
      </w:r>
      <w:r>
        <w:rPr>
          <w:rFonts w:hint="eastAsia"/>
          <w:color w:val="000000"/>
          <w:lang w:eastAsia="zh-CN"/>
        </w:rPr>
        <w:t>25</w:t>
      </w:r>
      <w:r w:rsidRPr="00566983">
        <w:rPr>
          <w:color w:val="000000"/>
        </w:rPr>
        <w:t xml:space="preserve"> </w:t>
      </w:r>
      <w:r>
        <w:rPr>
          <w:color w:val="000000"/>
        </w:rPr>
        <w:t xml:space="preserve">Performance Management (PM); </w:t>
      </w:r>
      <w:r w:rsidRPr="00566983">
        <w:rPr>
          <w:color w:val="000000"/>
        </w:rPr>
        <w:t>Performance measur</w:t>
      </w:r>
      <w:r>
        <w:rPr>
          <w:color w:val="000000"/>
        </w:rPr>
        <w:t>ements</w:t>
      </w:r>
      <w:r>
        <w:rPr>
          <w:rFonts w:hint="eastAsia"/>
          <w:color w:val="000000"/>
          <w:lang w:eastAsia="zh-CN"/>
        </w:rPr>
        <w:t xml:space="preserve"> </w:t>
      </w:r>
      <w:r>
        <w:rPr>
          <w:snapToGrid w:val="0"/>
        </w:rPr>
        <w:t xml:space="preserve">Evolved </w:t>
      </w:r>
      <w:r>
        <w:rPr>
          <w:rStyle w:val="af0"/>
          <w:b w:val="0"/>
        </w:rPr>
        <w:t>Universal Terrestrial Radio Access Network v15.0.0</w:t>
      </w:r>
    </w:p>
    <w:p w:rsidR="00E06404" w:rsidRPr="00943962" w:rsidRDefault="0073504E" w:rsidP="008476C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4</w:t>
      </w:r>
      <w:r w:rsidR="00D55F3F">
        <w:rPr>
          <w:color w:val="000000"/>
          <w:lang w:val="en-US"/>
        </w:rPr>
        <w:t>]</w:t>
      </w:r>
      <w:r w:rsidR="00D55F3F" w:rsidRPr="00E06404">
        <w:rPr>
          <w:color w:val="000000"/>
        </w:rPr>
        <w:t xml:space="preserve"> </w:t>
      </w:r>
      <w:r w:rsidR="00D55F3F">
        <w:rPr>
          <w:color w:val="000000"/>
        </w:rPr>
        <w:t xml:space="preserve">          </w:t>
      </w:r>
      <w:r w:rsidR="00D55F3F" w:rsidRPr="00566983">
        <w:rPr>
          <w:color w:val="000000"/>
        </w:rPr>
        <w:t>3GPP T</w:t>
      </w:r>
      <w:r w:rsidR="00D55F3F">
        <w:rPr>
          <w:color w:val="000000"/>
        </w:rPr>
        <w:t xml:space="preserve">S 36.314 </w:t>
      </w:r>
      <w:r w:rsidR="00D55F3F" w:rsidRPr="00E06404">
        <w:rPr>
          <w:color w:val="000000"/>
        </w:rPr>
        <w:t>Evolved Universal Terrestrial Radio Access (E-UTRA);</w:t>
      </w:r>
      <w:r w:rsidR="00D55F3F">
        <w:rPr>
          <w:color w:val="000000"/>
        </w:rPr>
        <w:t xml:space="preserve"> </w:t>
      </w:r>
      <w:r w:rsidR="00D55F3F" w:rsidRPr="00E06404">
        <w:rPr>
          <w:color w:val="000000"/>
        </w:rPr>
        <w:t>Layer 2 - Measurements</w:t>
      </w:r>
      <w:r w:rsidR="00D55F3F">
        <w:rPr>
          <w:color w:val="000000"/>
          <w:lang w:val="en-US"/>
        </w:rPr>
        <w:t xml:space="preserve"> v15.0.0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F0443" w:rsidRPr="00E06404" w:rsidRDefault="00CF0443" w:rsidP="00CF0443">
      <w:pPr>
        <w:tabs>
          <w:tab w:val="left" w:pos="1257"/>
        </w:tabs>
        <w:rPr>
          <w:lang w:eastAsia="zh-CN"/>
        </w:rPr>
      </w:pPr>
      <w:r>
        <w:rPr>
          <w:lang w:eastAsia="zh-CN"/>
        </w:rPr>
        <w:t>The proposed r</w:t>
      </w:r>
      <w:r w:rsidRPr="001A23CF">
        <w:rPr>
          <w:lang w:eastAsia="zh-CN"/>
        </w:rPr>
        <w:t>adio resource utilization related measurements</w:t>
      </w:r>
      <w:r w:rsidR="00D70FBC">
        <w:rPr>
          <w:lang w:eastAsia="zh-CN"/>
        </w:rPr>
        <w:t xml:space="preserve"> (Total PRB </w:t>
      </w:r>
      <w:r w:rsidR="00D70FBC">
        <w:rPr>
          <w:rFonts w:hint="eastAsia"/>
          <w:lang w:eastAsia="zh-CN"/>
        </w:rPr>
        <w:t>U</w:t>
      </w:r>
      <w:r w:rsidR="00B4648F">
        <w:rPr>
          <w:lang w:eastAsia="zh-CN"/>
        </w:rPr>
        <w:t xml:space="preserve">sage) can </w:t>
      </w:r>
      <w:r w:rsidR="00B4648F">
        <w:rPr>
          <w:rFonts w:hint="eastAsia"/>
          <w:lang w:eastAsia="zh-CN"/>
        </w:rPr>
        <w:t>enable the</w:t>
      </w:r>
      <w:r w:rsidR="00B4648F">
        <w:rPr>
          <w:lang w:eastAsia="zh-CN"/>
        </w:rPr>
        <w:t xml:space="preserve"> operator</w:t>
      </w:r>
      <w:r w:rsidR="00B4648F">
        <w:rPr>
          <w:rFonts w:hint="eastAsia"/>
          <w:lang w:eastAsia="zh-CN"/>
        </w:rPr>
        <w:t xml:space="preserve"> to</w:t>
      </w:r>
      <w:r w:rsidR="00D748EE">
        <w:rPr>
          <w:lang w:eastAsia="zh-CN"/>
        </w:rPr>
        <w:t xml:space="preserve"> monitor </w:t>
      </w:r>
      <w:r w:rsidR="00D748EE">
        <w:rPr>
          <w:rFonts w:hint="eastAsia"/>
          <w:lang w:eastAsia="zh-CN"/>
        </w:rPr>
        <w:t>the</w:t>
      </w:r>
      <w:r>
        <w:rPr>
          <w:lang w:eastAsia="zh-CN"/>
        </w:rPr>
        <w:t xml:space="preserve"> resource utilization</w:t>
      </w:r>
      <w:r w:rsidR="00D748EE">
        <w:rPr>
          <w:rFonts w:hint="eastAsia"/>
          <w:lang w:eastAsia="zh-CN"/>
        </w:rPr>
        <w:t xml:space="preserve"> status of the radio network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90405" w:rsidRPr="00CF0443" w:rsidRDefault="00790405" w:rsidP="007904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7D21AA" w:rsidRDefault="00AC7470" w:rsidP="00895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Default="00790405" w:rsidP="00790405">
      <w:pPr>
        <w:pStyle w:val="1"/>
      </w:pPr>
      <w:bookmarkStart w:id="3" w:name="_Toc500147578"/>
      <w:bookmarkStart w:id="4" w:name="_Toc445726327"/>
      <w:bookmarkEnd w:id="1"/>
      <w:bookmarkEnd w:id="2"/>
      <w:r>
        <w:lastRenderedPageBreak/>
        <w:t>5</w:t>
      </w:r>
      <w:r w:rsidRPr="004D3578">
        <w:tab/>
      </w:r>
      <w:r>
        <w:t>Performance measurements and assurance data for gNB</w:t>
      </w:r>
      <w:bookmarkEnd w:id="3"/>
    </w:p>
    <w:p w:rsidR="00790405" w:rsidRDefault="002F134A" w:rsidP="00790405">
      <w:pPr>
        <w:pStyle w:val="2"/>
      </w:pPr>
      <w:bookmarkStart w:id="5" w:name="_Toc505590759"/>
      <w:r>
        <w:t>5.</w:t>
      </w:r>
      <w:r>
        <w:rPr>
          <w:rFonts w:hint="eastAsia"/>
          <w:lang w:eastAsia="zh-CN"/>
        </w:rPr>
        <w:t>2</w:t>
      </w:r>
      <w:r w:rsidR="00790405">
        <w:tab/>
        <w:t>Performance measureme</w:t>
      </w:r>
      <w:r>
        <w:t>nts and assurance data for gNB-</w:t>
      </w:r>
      <w:r>
        <w:rPr>
          <w:rFonts w:hint="eastAsia"/>
          <w:lang w:eastAsia="zh-CN"/>
        </w:rPr>
        <w:t>D</w:t>
      </w:r>
      <w:r w:rsidR="00790405">
        <w:t>U</w:t>
      </w:r>
      <w:bookmarkEnd w:id="5"/>
    </w:p>
    <w:bookmarkEnd w:id="4"/>
    <w:p w:rsidR="00620AF2" w:rsidRDefault="00620AF2" w:rsidP="00620AF2">
      <w:pPr>
        <w:pStyle w:val="3"/>
        <w:rPr>
          <w:ins w:id="6" w:author="cmcc" w:date="2018-05-04T12:19:00Z"/>
          <w:lang w:eastAsia="zh-CN"/>
        </w:rPr>
      </w:pPr>
      <w:ins w:id="7" w:author="cmcc" w:date="2018-05-04T12:19:00Z">
        <w:r>
          <w:t>5.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>Radio resource utilization related m</w:t>
        </w:r>
        <w:r>
          <w:rPr>
            <w:lang w:eastAsia="zh-CN"/>
          </w:rPr>
          <w:t>easurements</w:t>
        </w:r>
      </w:ins>
    </w:p>
    <w:p w:rsidR="00620AF2" w:rsidRDefault="00620AF2" w:rsidP="00620AF2">
      <w:pPr>
        <w:pStyle w:val="3"/>
        <w:rPr>
          <w:ins w:id="8" w:author="cmcc" w:date="2018-05-04T12:19:00Z"/>
        </w:rPr>
      </w:pPr>
      <w:ins w:id="9" w:author="cmcc" w:date="2018-05-04T12:19:00Z">
        <w:r w:rsidRPr="00503355"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2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x</w:t>
        </w:r>
        <w:r w:rsidRPr="00503355">
          <w:rPr>
            <w:color w:val="000000"/>
            <w:lang w:eastAsia="zh-CN"/>
          </w:rPr>
          <w:t>.</w:t>
        </w:r>
      </w:ins>
      <w:ins w:id="10" w:author="cmcc" w:date="2018-05-04T17:33:00Z">
        <w:r w:rsidR="0012361B">
          <w:rPr>
            <w:rFonts w:hint="eastAsia"/>
            <w:color w:val="000000"/>
            <w:lang w:eastAsia="zh-CN"/>
          </w:rPr>
          <w:t>y</w:t>
        </w:r>
      </w:ins>
      <w:ins w:id="11" w:author="cmcc" w:date="2018-05-04T12:19:00Z">
        <w:r>
          <w:tab/>
          <w:t>DL Total PRB Usage</w:t>
        </w:r>
      </w:ins>
    </w:p>
    <w:p w:rsidR="00620AF2" w:rsidRPr="00DD5828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12" w:author="cmcc" w:date="2018-05-04T12:19:00Z"/>
        </w:rPr>
      </w:pPr>
      <w:ins w:id="13" w:author="cmcc" w:date="2018-05-04T12:19:00Z">
        <w:r>
          <w:t xml:space="preserve">This </w:t>
        </w:r>
        <w:r w:rsidRPr="00DD5828">
          <w:t>measurement provides the total usage (in percentage) of physical resource blocks (PRBs) on the downlink for any purpose.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14" w:author="cmcc" w:date="2018-05-04T12:19:00Z"/>
        </w:rPr>
      </w:pPr>
      <w:ins w:id="15" w:author="cmcc" w:date="2018-05-04T12:19:00Z">
        <w:r>
          <w:t>SI</w:t>
        </w:r>
        <w:r w:rsidRPr="00E06404">
          <w:rPr>
            <w:noProof/>
            <w:lang w:val="en-US" w:eastAsia="zh-CN"/>
          </w:rPr>
          <w:t xml:space="preserve"> </w:t>
        </w:r>
      </w:ins>
    </w:p>
    <w:p w:rsidR="00620AF2" w:rsidRPr="00A366F7" w:rsidRDefault="00620AF2" w:rsidP="00620AF2">
      <w:pPr>
        <w:pStyle w:val="a3"/>
        <w:numPr>
          <w:ilvl w:val="0"/>
          <w:numId w:val="28"/>
        </w:numPr>
        <w:rPr>
          <w:ins w:id="16" w:author="cmcc" w:date="2018-05-04T12:19:00Z"/>
        </w:rPr>
      </w:pPr>
      <w:ins w:id="17" w:author="cmcc" w:date="2018-05-04T12:19:00Z">
        <w:r>
          <w:rPr>
            <w:snapToGrid w:val="0"/>
          </w:rPr>
          <w:t xml:space="preserve">This measurement is obtained </w:t>
        </w:r>
        <w:r>
          <w:t>as:</w:t>
        </w:r>
        <w:r w:rsidRPr="00A366F7">
          <w:t xml:space="preserve"> </w:t>
        </w:r>
      </w:ins>
      <w:ins w:id="18" w:author="cmcc" w:date="2018-05-04T12:19:00Z">
        <w:r w:rsidRPr="009E2174">
          <w:rPr>
            <w:position w:val="-30"/>
          </w:rPr>
          <w:object w:dxaOrig="2299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5.2pt;height:36.8pt" o:ole="">
              <v:imagedata r:id="rId7" o:title=""/>
            </v:shape>
            <o:OLEObject Type="Embed" ProgID="Equation.3" ShapeID="_x0000_i1025" DrawAspect="Content" ObjectID="_1586960365" r:id="rId8"/>
          </w:object>
        </w:r>
      </w:ins>
      <w:ins w:id="19" w:author="cmcc" w:date="2018-05-04T12:19:00Z">
        <w:del w:id="20" w:author="cmcc" w:date="2018-05-03T16:58:00Z">
          <w:r w:rsidR="00722F35" w:rsidRPr="009E2174" w:rsidDel="00A366F7">
            <w:fldChar w:fldCharType="begin"/>
          </w:r>
          <w:r w:rsidR="00722F35" w:rsidRPr="009E2174" w:rsidDel="00A366F7">
            <w:fldChar w:fldCharType="end"/>
          </w:r>
        </w:del>
        <w:r>
          <w:t xml:space="preserve">, where </w:t>
        </w:r>
      </w:ins>
      <w:ins w:id="21" w:author="cmcc" w:date="2018-05-04T12:19:00Z">
        <w:r w:rsidRPr="009E2174">
          <w:rPr>
            <w:rFonts w:eastAsia="MS Mincho"/>
            <w:position w:val="-10"/>
          </w:rPr>
          <w:object w:dxaOrig="639" w:dyaOrig="320">
            <v:shape id="_x0000_i1026" type="#_x0000_t75" style="width:31.6pt;height:16.4pt" o:ole="">
              <v:imagedata r:id="rId9" o:title=""/>
            </v:shape>
            <o:OLEObject Type="Embed" ProgID="Equation.3" ShapeID="_x0000_i1026" DrawAspect="Content" ObjectID="_1586960366" r:id="rId10"/>
          </w:object>
        </w:r>
      </w:ins>
      <w:ins w:id="22" w:author="cmcc" w:date="2018-05-04T12:19:00Z">
        <w:r>
          <w:rPr>
            <w:rFonts w:eastAsia="MS Mincho"/>
          </w:rPr>
          <w:t>is the DL t</w:t>
        </w:r>
        <w:r w:rsidRPr="009E2174">
          <w:rPr>
            <w:rFonts w:eastAsia="MS Mincho"/>
          </w:rPr>
          <w:t>otal PRB usage</w:t>
        </w:r>
        <w:r>
          <w:rPr>
            <w:rFonts w:eastAsia="MS Mincho"/>
          </w:rPr>
          <w:t>, which is p</w:t>
        </w:r>
        <w:r w:rsidRPr="009E2174">
          <w:rPr>
            <w:rFonts w:eastAsia="MS Mincho"/>
          </w:rPr>
          <w:t xml:space="preserve">ercentage of PRBs used, averaged during time period </w:t>
        </w:r>
      </w:ins>
      <w:ins w:id="23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27" type="#_x0000_t75" style="width:10.8pt;height:13.2pt" o:ole="">
              <v:imagedata r:id="rId11" o:title=""/>
            </v:shape>
            <o:OLEObject Type="Embed" ProgID="Equation.3" ShapeID="_x0000_i1027" DrawAspect="Content" ObjectID="_1586960367" r:id="rId12"/>
          </w:object>
        </w:r>
      </w:ins>
      <w:ins w:id="24" w:author="cmcc" w:date="2018-05-04T12:19:00Z">
        <w:r>
          <w:rPr>
            <w:rFonts w:eastAsia="MS Mincho"/>
          </w:rPr>
          <w:t xml:space="preserve"> with v</w:t>
        </w:r>
        <w:r w:rsidRPr="009E2174">
          <w:rPr>
            <w:rFonts w:eastAsia="MS Mincho"/>
          </w:rPr>
          <w:t>alue range: 0-100%</w:t>
        </w:r>
        <w:r>
          <w:rPr>
            <w:rFonts w:eastAsia="MS Mincho"/>
          </w:rPr>
          <w:t xml:space="preserve">; </w:t>
        </w:r>
      </w:ins>
      <w:ins w:id="25" w:author="cmcc" w:date="2018-05-04T12:19:00Z">
        <w:r w:rsidRPr="009E2174">
          <w:rPr>
            <w:rFonts w:eastAsia="MS Mincho"/>
            <w:position w:val="-10"/>
          </w:rPr>
          <w:object w:dxaOrig="720" w:dyaOrig="320">
            <v:shape id="_x0000_i1028" type="#_x0000_t75" style="width:36.8pt;height:15.6pt" o:ole="">
              <v:imagedata r:id="rId13" o:title=""/>
            </v:shape>
            <o:OLEObject Type="Embed" ProgID="Equation.3" ShapeID="_x0000_i1028" DrawAspect="Content" ObjectID="_1586960368" r:id="rId14"/>
          </w:object>
        </w:r>
      </w:ins>
      <w:ins w:id="26" w:author="cmcc" w:date="2018-05-04T12:19:00Z">
        <w:r>
          <w:rPr>
            <w:rFonts w:eastAsia="MS Mincho"/>
          </w:rPr>
          <w:t xml:space="preserve">is a count of full physical resource blocks and </w:t>
        </w:r>
        <w:r w:rsidRPr="00FC6F15">
          <w:rPr>
            <w:rFonts w:eastAsia="MS Mincho"/>
          </w:rPr>
          <w:t>all PRBs used for</w:t>
        </w:r>
        <w:r>
          <w:rPr>
            <w:rFonts w:eastAsia="MS Mincho"/>
          </w:rPr>
          <w:t xml:space="preserve"> DL traffic</w:t>
        </w:r>
        <w:r w:rsidRPr="00FC6F15">
          <w:rPr>
            <w:rFonts w:eastAsia="MS Mincho"/>
          </w:rPr>
          <w:t xml:space="preserve"> transmission shall be included</w:t>
        </w:r>
        <w:r>
          <w:rPr>
            <w:rFonts w:eastAsia="MS Mincho"/>
          </w:rPr>
          <w:t xml:space="preserve">; </w:t>
        </w:r>
      </w:ins>
      <w:ins w:id="27" w:author="cmcc" w:date="2018-05-04T12:19:00Z">
        <w:r w:rsidRPr="009E2174">
          <w:rPr>
            <w:rFonts w:eastAsia="MS Mincho"/>
            <w:position w:val="-10"/>
          </w:rPr>
          <w:object w:dxaOrig="560" w:dyaOrig="320">
            <v:shape id="_x0000_i1029" type="#_x0000_t75" style="width:27.6pt;height:15.6pt" o:ole="">
              <v:imagedata r:id="rId15" o:title=""/>
            </v:shape>
            <o:OLEObject Type="Embed" ProgID="Equation.3" ShapeID="_x0000_i1029" DrawAspect="Content" ObjectID="_1586960369" r:id="rId16"/>
          </w:object>
        </w:r>
      </w:ins>
      <w:ins w:id="28" w:author="cmcc" w:date="2018-05-04T12:19:00Z">
        <w:r>
          <w:rPr>
            <w:rFonts w:eastAsia="MS Mincho"/>
          </w:rPr>
          <w:t>is</w:t>
        </w:r>
        <w:r w:rsidRPr="00FC6F15">
          <w:t xml:space="preserve"> </w:t>
        </w:r>
        <w:r>
          <w:rPr>
            <w:rFonts w:eastAsia="MS Mincho"/>
          </w:rPr>
          <w:t>t</w:t>
        </w:r>
        <w:r w:rsidRPr="00FC6F15">
          <w:rPr>
            <w:rFonts w:eastAsia="MS Mincho"/>
          </w:rPr>
          <w:t xml:space="preserve">otal number of PRBs available </w:t>
        </w:r>
        <w:r>
          <w:rPr>
            <w:rFonts w:eastAsia="MS Mincho"/>
          </w:rPr>
          <w:t xml:space="preserve">for DL traffic transmission </w:t>
        </w:r>
        <w:r w:rsidRPr="00FC6F15">
          <w:rPr>
            <w:rFonts w:eastAsia="MS Mincho"/>
          </w:rPr>
          <w:t xml:space="preserve">during time period </w:t>
        </w:r>
      </w:ins>
      <w:ins w:id="29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0" type="#_x0000_t75" style="width:11.2pt;height:12.4pt" o:ole="">
              <v:imagedata r:id="rId11" o:title=""/>
            </v:shape>
            <o:OLEObject Type="Embed" ProgID="Equation.3" ShapeID="_x0000_i1030" DrawAspect="Content" ObjectID="_1586960370" r:id="rId17"/>
          </w:object>
        </w:r>
      </w:ins>
      <w:ins w:id="30" w:author="cmcc" w:date="2018-05-04T12:19:00Z">
        <w:r>
          <w:rPr>
            <w:rFonts w:eastAsia="MS Mincho"/>
          </w:rPr>
          <w:t xml:space="preserve">; and </w:t>
        </w:r>
      </w:ins>
      <w:ins w:id="31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1" type="#_x0000_t75" style="width:11.2pt;height:12.4pt" o:ole="">
              <v:imagedata r:id="rId11" o:title=""/>
            </v:shape>
            <o:OLEObject Type="Embed" ProgID="Equation.3" ShapeID="_x0000_i1031" DrawAspect="Content" ObjectID="_1586960371" r:id="rId18"/>
          </w:object>
        </w:r>
      </w:ins>
      <w:ins w:id="32" w:author="cmcc" w:date="2018-05-04T12:19:00Z">
        <w:r>
          <w:rPr>
            <w:rFonts w:eastAsia="MS Mincho"/>
          </w:rPr>
          <w:t>is the time period during which the measurement is performed.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3" w:author="cmcc" w:date="2018-05-04T12:19:00Z"/>
        </w:rPr>
      </w:pPr>
      <w:ins w:id="34" w:author="cmcc" w:date="2018-05-04T12:19:00Z">
        <w:r>
          <w:t>A single integer value from 0 to 100.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5" w:author="cmcc" w:date="2018-05-04T12:19:00Z"/>
          <w:lang w:val="en-US"/>
        </w:rPr>
      </w:pPr>
      <w:ins w:id="36" w:author="cmcc" w:date="2018-05-04T12:19:00Z">
        <w:r>
          <w:rPr>
            <w:lang w:val="en-US"/>
          </w:rPr>
          <w:t>RRU.PrbTotDl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>which indicat</w:t>
        </w:r>
        <w:r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D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7" w:author="cmcc" w:date="2018-05-04T12:19:00Z"/>
        </w:rPr>
      </w:pPr>
      <w:ins w:id="38" w:author="cmcc" w:date="2018-05-04T12:19:00Z">
        <w:r w:rsidRPr="00E47394">
          <w:t>GNBDUFunction. NRCellDU (ENGNBDUFunction.NRCellDU for NR option 3)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39" w:author="cmcc" w:date="2018-05-04T12:19:00Z"/>
        </w:rPr>
      </w:pPr>
      <w:ins w:id="40" w:author="cmcc" w:date="2018-05-04T12:19:00Z">
        <w:r>
          <w:t>Valid for packet switched traffic</w:t>
        </w:r>
      </w:ins>
    </w:p>
    <w:p w:rsidR="00620AF2" w:rsidRDefault="00620AF2" w:rsidP="00620AF2">
      <w:pPr>
        <w:pStyle w:val="a3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ns w:id="41" w:author="cmcc" w:date="2018-05-04T12:19:00Z"/>
        </w:rPr>
      </w:pPr>
      <w:ins w:id="42" w:author="cmcc" w:date="2018-05-04T12:19:00Z">
        <w:r>
          <w:rPr>
            <w:lang w:eastAsia="zh-CN"/>
          </w:rPr>
          <w:t>NR and NG-RAN</w:t>
        </w:r>
      </w:ins>
    </w:p>
    <w:p w:rsidR="00620AF2" w:rsidRDefault="00620AF2" w:rsidP="00620AF2">
      <w:pPr>
        <w:pStyle w:val="3"/>
        <w:rPr>
          <w:ins w:id="43" w:author="cmcc" w:date="2018-05-04T12:19:00Z"/>
        </w:rPr>
      </w:pPr>
      <w:ins w:id="44" w:author="cmcc" w:date="2018-05-04T12:19:00Z">
        <w:r w:rsidRPr="00503355"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2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x</w:t>
        </w:r>
        <w:r w:rsidRPr="00503355">
          <w:rPr>
            <w:color w:val="000000"/>
            <w:lang w:eastAsia="zh-CN"/>
          </w:rPr>
          <w:t>.</w:t>
        </w:r>
      </w:ins>
      <w:ins w:id="45" w:author="cmcc" w:date="2018-05-04T17:33:00Z">
        <w:r w:rsidR="0012361B">
          <w:rPr>
            <w:rFonts w:hint="eastAsia"/>
            <w:color w:val="000000"/>
            <w:lang w:eastAsia="zh-CN"/>
          </w:rPr>
          <w:t>z</w:t>
        </w:r>
      </w:ins>
      <w:ins w:id="46" w:author="cmcc" w:date="2018-05-04T12:19:00Z">
        <w:r>
          <w:tab/>
          <w:t>UL Total PRB Usage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47" w:author="cmcc" w:date="2018-05-04T12:19:00Z"/>
        </w:rPr>
      </w:pPr>
      <w:ins w:id="48" w:author="cmcc" w:date="2018-05-04T12:19:00Z">
        <w:r>
          <w:t>This measurement provides the total usage (in percentage) of physical resource blocks (PRBs) on the uplink for any purpose.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49" w:author="cmcc" w:date="2018-05-04T12:19:00Z"/>
        </w:rPr>
      </w:pPr>
      <w:ins w:id="50" w:author="cmcc" w:date="2018-05-04T12:19:00Z">
        <w:r>
          <w:t>SI</w:t>
        </w:r>
      </w:ins>
    </w:p>
    <w:p w:rsidR="00620AF2" w:rsidRDefault="00620AF2" w:rsidP="00620AF2">
      <w:pPr>
        <w:pStyle w:val="a3"/>
        <w:numPr>
          <w:ilvl w:val="0"/>
          <w:numId w:val="29"/>
        </w:numPr>
        <w:rPr>
          <w:ins w:id="51" w:author="cmcc" w:date="2018-05-04T12:19:00Z"/>
        </w:rPr>
      </w:pPr>
      <w:ins w:id="52" w:author="cmcc" w:date="2018-05-04T12:19:00Z">
        <w:r>
          <w:rPr>
            <w:snapToGrid w:val="0"/>
          </w:rPr>
          <w:t>This measurement is obtained as:</w:t>
        </w:r>
        <w:r w:rsidRPr="00A366F7">
          <w:t xml:space="preserve"> </w:t>
        </w:r>
      </w:ins>
      <w:ins w:id="53" w:author="cmcc" w:date="2018-05-04T12:19:00Z">
        <w:r w:rsidRPr="009E2174">
          <w:rPr>
            <w:position w:val="-30"/>
          </w:rPr>
          <w:object w:dxaOrig="2299" w:dyaOrig="720">
            <v:shape id="_x0000_i1032" type="#_x0000_t75" style="width:115.2pt;height:36.8pt" o:ole="">
              <v:imagedata r:id="rId7" o:title=""/>
            </v:shape>
            <o:OLEObject Type="Embed" ProgID="Equation.3" ShapeID="_x0000_i1032" DrawAspect="Content" ObjectID="_1586960372" r:id="rId19"/>
          </w:object>
        </w:r>
      </w:ins>
      <w:ins w:id="54" w:author="cmcc" w:date="2018-05-04T12:19:00Z">
        <w:r>
          <w:t xml:space="preserve">, where </w:t>
        </w:r>
      </w:ins>
      <w:ins w:id="55" w:author="cmcc" w:date="2018-05-04T12:19:00Z">
        <w:r w:rsidRPr="009E2174">
          <w:rPr>
            <w:rFonts w:eastAsia="MS Mincho"/>
            <w:position w:val="-10"/>
          </w:rPr>
          <w:object w:dxaOrig="639" w:dyaOrig="320">
            <v:shape id="_x0000_i1033" type="#_x0000_t75" style="width:31.6pt;height:16.4pt" o:ole="">
              <v:imagedata r:id="rId9" o:title=""/>
            </v:shape>
            <o:OLEObject Type="Embed" ProgID="Equation.3" ShapeID="_x0000_i1033" DrawAspect="Content" ObjectID="_1586960373" r:id="rId20"/>
          </w:object>
        </w:r>
      </w:ins>
      <w:ins w:id="56" w:author="cmcc" w:date="2018-05-04T12:19:00Z">
        <w:r>
          <w:rPr>
            <w:rFonts w:eastAsia="MS Mincho"/>
          </w:rPr>
          <w:t>is the UL t</w:t>
        </w:r>
        <w:r w:rsidRPr="009E2174">
          <w:rPr>
            <w:rFonts w:eastAsia="MS Mincho"/>
          </w:rPr>
          <w:t>otal PRB usage</w:t>
        </w:r>
        <w:r>
          <w:rPr>
            <w:rFonts w:eastAsia="MS Mincho"/>
          </w:rPr>
          <w:t>, which is p</w:t>
        </w:r>
        <w:r w:rsidRPr="009E2174">
          <w:rPr>
            <w:rFonts w:eastAsia="MS Mincho"/>
          </w:rPr>
          <w:t xml:space="preserve">ercentage of PRBs used, averaged during time period </w:t>
        </w:r>
      </w:ins>
      <w:ins w:id="57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4" type="#_x0000_t75" style="width:10.8pt;height:13.2pt" o:ole="">
              <v:imagedata r:id="rId11" o:title=""/>
            </v:shape>
            <o:OLEObject Type="Embed" ProgID="Equation.3" ShapeID="_x0000_i1034" DrawAspect="Content" ObjectID="_1586960374" r:id="rId21"/>
          </w:object>
        </w:r>
      </w:ins>
      <w:ins w:id="58" w:author="cmcc" w:date="2018-05-04T12:19:00Z">
        <w:r>
          <w:rPr>
            <w:rFonts w:eastAsia="MS Mincho"/>
          </w:rPr>
          <w:t xml:space="preserve"> with v</w:t>
        </w:r>
        <w:r w:rsidRPr="009E2174">
          <w:rPr>
            <w:rFonts w:eastAsia="MS Mincho"/>
          </w:rPr>
          <w:t>alue range: 0-100%</w:t>
        </w:r>
        <w:r>
          <w:rPr>
            <w:rFonts w:eastAsia="MS Mincho"/>
          </w:rPr>
          <w:t xml:space="preserve">; </w:t>
        </w:r>
      </w:ins>
      <w:ins w:id="59" w:author="cmcc" w:date="2018-05-04T12:19:00Z">
        <w:r w:rsidRPr="009E2174">
          <w:rPr>
            <w:rFonts w:eastAsia="MS Mincho"/>
            <w:position w:val="-10"/>
          </w:rPr>
          <w:object w:dxaOrig="720" w:dyaOrig="320">
            <v:shape id="_x0000_i1035" type="#_x0000_t75" style="width:36.8pt;height:15.6pt" o:ole="">
              <v:imagedata r:id="rId13" o:title=""/>
            </v:shape>
            <o:OLEObject Type="Embed" ProgID="Equation.3" ShapeID="_x0000_i1035" DrawAspect="Content" ObjectID="_1586960375" r:id="rId22"/>
          </w:object>
        </w:r>
      </w:ins>
      <w:ins w:id="60" w:author="cmcc" w:date="2018-05-04T12:19:00Z">
        <w:r>
          <w:rPr>
            <w:rFonts w:eastAsia="MS Mincho"/>
          </w:rPr>
          <w:t xml:space="preserve">is a count of full physical resource blocks and </w:t>
        </w:r>
        <w:r w:rsidRPr="00FC6F15">
          <w:rPr>
            <w:rFonts w:eastAsia="MS Mincho"/>
          </w:rPr>
          <w:t>all PRBs used for</w:t>
        </w:r>
        <w:r>
          <w:rPr>
            <w:rFonts w:eastAsia="MS Mincho"/>
          </w:rPr>
          <w:t xml:space="preserve"> UL traffic</w:t>
        </w:r>
        <w:r w:rsidRPr="00FC6F15">
          <w:rPr>
            <w:rFonts w:eastAsia="MS Mincho"/>
          </w:rPr>
          <w:t xml:space="preserve"> transmission shall be included</w:t>
        </w:r>
        <w:r>
          <w:rPr>
            <w:rFonts w:eastAsia="MS Mincho"/>
          </w:rPr>
          <w:t xml:space="preserve">; </w:t>
        </w:r>
      </w:ins>
      <w:ins w:id="61" w:author="cmcc" w:date="2018-05-04T12:19:00Z">
        <w:r w:rsidRPr="009E2174">
          <w:rPr>
            <w:rFonts w:eastAsia="MS Mincho"/>
            <w:position w:val="-10"/>
          </w:rPr>
          <w:object w:dxaOrig="560" w:dyaOrig="320">
            <v:shape id="_x0000_i1036" type="#_x0000_t75" style="width:27.6pt;height:15.6pt" o:ole="">
              <v:imagedata r:id="rId15" o:title=""/>
            </v:shape>
            <o:OLEObject Type="Embed" ProgID="Equation.3" ShapeID="_x0000_i1036" DrawAspect="Content" ObjectID="_1586960376" r:id="rId23"/>
          </w:object>
        </w:r>
      </w:ins>
      <w:ins w:id="62" w:author="cmcc" w:date="2018-05-04T12:19:00Z">
        <w:r>
          <w:rPr>
            <w:rFonts w:eastAsia="MS Mincho"/>
          </w:rPr>
          <w:t>is</w:t>
        </w:r>
        <w:r w:rsidRPr="00FC6F15">
          <w:t xml:space="preserve"> </w:t>
        </w:r>
        <w:r>
          <w:rPr>
            <w:rFonts w:eastAsia="MS Mincho"/>
          </w:rPr>
          <w:t>t</w:t>
        </w:r>
        <w:r w:rsidRPr="00FC6F15">
          <w:rPr>
            <w:rFonts w:eastAsia="MS Mincho"/>
          </w:rPr>
          <w:t xml:space="preserve">otal </w:t>
        </w:r>
        <w:r w:rsidRPr="00FC6F15">
          <w:rPr>
            <w:rFonts w:eastAsia="MS Mincho"/>
          </w:rPr>
          <w:lastRenderedPageBreak/>
          <w:t xml:space="preserve">number of PRBs available </w:t>
        </w:r>
        <w:r>
          <w:rPr>
            <w:rFonts w:eastAsia="MS Mincho"/>
          </w:rPr>
          <w:t xml:space="preserve">for UL traffic transmission </w:t>
        </w:r>
        <w:r w:rsidRPr="00FC6F15">
          <w:rPr>
            <w:rFonts w:eastAsia="MS Mincho"/>
          </w:rPr>
          <w:t xml:space="preserve">during time period </w:t>
        </w:r>
      </w:ins>
      <w:ins w:id="63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7" type="#_x0000_t75" style="width:11.2pt;height:12.4pt" o:ole="">
              <v:imagedata r:id="rId11" o:title=""/>
            </v:shape>
            <o:OLEObject Type="Embed" ProgID="Equation.3" ShapeID="_x0000_i1037" DrawAspect="Content" ObjectID="_1586960377" r:id="rId24"/>
          </w:object>
        </w:r>
      </w:ins>
      <w:ins w:id="64" w:author="cmcc" w:date="2018-05-04T12:19:00Z">
        <w:r>
          <w:rPr>
            <w:rFonts w:eastAsia="MS Mincho"/>
          </w:rPr>
          <w:t xml:space="preserve">; and </w:t>
        </w:r>
      </w:ins>
      <w:ins w:id="65" w:author="cmcc" w:date="2018-05-04T12:19:00Z">
        <w:r w:rsidRPr="009E2174">
          <w:rPr>
            <w:rFonts w:eastAsia="MS Mincho"/>
            <w:position w:val="-4"/>
          </w:rPr>
          <w:object w:dxaOrig="220" w:dyaOrig="260">
            <v:shape id="_x0000_i1038" type="#_x0000_t75" style="width:11.2pt;height:12.4pt" o:ole="">
              <v:imagedata r:id="rId11" o:title=""/>
            </v:shape>
            <o:OLEObject Type="Embed" ProgID="Equation.3" ShapeID="_x0000_i1038" DrawAspect="Content" ObjectID="_1586960378" r:id="rId25"/>
          </w:object>
        </w:r>
      </w:ins>
      <w:ins w:id="66" w:author="cmcc" w:date="2018-05-04T12:19:00Z">
        <w:r>
          <w:rPr>
            <w:rFonts w:eastAsia="MS Mincho"/>
          </w:rPr>
          <w:t>is the time period during which the measurement is performed</w:t>
        </w:r>
        <w:del w:id="67" w:author="cmcc" w:date="2018-05-03T17:06:00Z">
          <w:r w:rsidR="00722F35" w:rsidRPr="009E2174" w:rsidDel="008A47E0">
            <w:fldChar w:fldCharType="begin"/>
          </w:r>
          <w:r w:rsidR="00722F35" w:rsidRPr="009E2174" w:rsidDel="008A47E0">
            <w:fldChar w:fldCharType="end"/>
          </w:r>
          <w:r w:rsidR="00722F35" w:rsidRPr="009E2174" w:rsidDel="008A47E0">
            <w:rPr>
              <w:rFonts w:eastAsia="MS Mincho"/>
            </w:rPr>
            <w:fldChar w:fldCharType="begin"/>
          </w:r>
          <w:r w:rsidR="00722F35" w:rsidRPr="009E2174" w:rsidDel="008A47E0">
            <w:rPr>
              <w:rFonts w:eastAsia="MS Mincho"/>
            </w:rPr>
            <w:fldChar w:fldCharType="end"/>
          </w:r>
          <w:r w:rsidR="00722F35" w:rsidRPr="009E2174" w:rsidDel="008A47E0">
            <w:rPr>
              <w:rFonts w:eastAsia="MS Mincho"/>
            </w:rPr>
            <w:fldChar w:fldCharType="begin"/>
          </w:r>
          <w:r w:rsidR="00722F35" w:rsidRPr="009E2174" w:rsidDel="008A47E0">
            <w:rPr>
              <w:rFonts w:eastAsia="MS Mincho"/>
            </w:rPr>
            <w:fldChar w:fldCharType="end"/>
          </w:r>
          <w:r w:rsidR="00722F35" w:rsidRPr="009E2174" w:rsidDel="008A47E0">
            <w:rPr>
              <w:rFonts w:eastAsia="MS Mincho"/>
            </w:rPr>
            <w:fldChar w:fldCharType="begin"/>
          </w:r>
          <w:r w:rsidR="00722F35" w:rsidRPr="009E2174" w:rsidDel="008A47E0">
            <w:rPr>
              <w:rFonts w:eastAsia="MS Mincho"/>
            </w:rPr>
            <w:fldChar w:fldCharType="end"/>
          </w:r>
          <w:r w:rsidR="00722F35" w:rsidRPr="009E2174" w:rsidDel="008A47E0">
            <w:rPr>
              <w:rFonts w:eastAsia="MS Mincho"/>
            </w:rPr>
            <w:fldChar w:fldCharType="begin"/>
          </w:r>
          <w:r w:rsidR="00722F35" w:rsidRPr="009E2174" w:rsidDel="008A47E0">
            <w:rPr>
              <w:rFonts w:eastAsia="MS Mincho"/>
            </w:rPr>
            <w:fldChar w:fldCharType="end"/>
          </w:r>
        </w:del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68" w:author="cmcc" w:date="2018-05-04T12:19:00Z"/>
        </w:rPr>
      </w:pPr>
      <w:ins w:id="69" w:author="cmcc" w:date="2018-05-04T12:19:00Z">
        <w:r>
          <w:t>A single integer value from 0 to 100.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0" w:author="cmcc" w:date="2018-05-04T12:19:00Z"/>
          <w:lang w:val="en-US"/>
        </w:rPr>
      </w:pPr>
      <w:ins w:id="71" w:author="cmcc" w:date="2018-05-04T12:19:00Z">
        <w:r>
          <w:rPr>
            <w:lang w:val="en-US"/>
          </w:rPr>
          <w:t>RRU.PrbTotUl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>which indicat</w:t>
        </w:r>
        <w:r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U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2" w:author="cmcc" w:date="2018-05-04T12:19:00Z"/>
        </w:rPr>
      </w:pPr>
      <w:ins w:id="73" w:author="cmcc" w:date="2018-05-04T12:19:00Z">
        <w:r w:rsidRPr="00E47394">
          <w:t>GNBDUFunction. NRCellDU (ENGNBDUFunction.NRCellDU for NR option 3)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74" w:author="cmcc" w:date="2018-05-04T12:19:00Z"/>
        </w:rPr>
      </w:pPr>
      <w:ins w:id="75" w:author="cmcc" w:date="2018-05-04T12:19:00Z">
        <w:r>
          <w:t>Valid for packet switched traffic</w:t>
        </w:r>
      </w:ins>
    </w:p>
    <w:p w:rsidR="00620AF2" w:rsidRDefault="00620AF2" w:rsidP="00620AF2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ins w:id="76" w:author="cmcc" w:date="2018-05-04T12:19:00Z"/>
        </w:rPr>
      </w:pPr>
      <w:ins w:id="77" w:author="cmcc" w:date="2018-05-04T12:19:00Z">
        <w:r>
          <w:rPr>
            <w:lang w:eastAsia="zh-CN"/>
          </w:rPr>
          <w:t>NR and NG-RAN</w:t>
        </w:r>
      </w:ins>
    </w:p>
    <w:p w:rsidR="00631411" w:rsidRPr="00A22A9F" w:rsidRDefault="00631411" w:rsidP="00484C4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AC7470" w:rsidP="00895C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bookmarkStart w:id="78" w:name="_GoBack"/>
            <w:bookmarkEnd w:id="78"/>
          </w:p>
        </w:tc>
      </w:tr>
    </w:tbl>
    <w:p w:rsidR="00790405" w:rsidRPr="00610CCA" w:rsidRDefault="00790405">
      <w:pPr>
        <w:rPr>
          <w:lang w:eastAsia="zh-CN"/>
        </w:rPr>
      </w:pPr>
    </w:p>
    <w:sectPr w:rsidR="00790405" w:rsidRPr="00610CCA" w:rsidSect="002975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B9C" w:rsidRDefault="00897B9C">
      <w:r>
        <w:separator/>
      </w:r>
    </w:p>
  </w:endnote>
  <w:endnote w:type="continuationSeparator" w:id="0">
    <w:p w:rsidR="00897B9C" w:rsidRDefault="0089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B9C" w:rsidRDefault="00897B9C">
      <w:r>
        <w:separator/>
      </w:r>
    </w:p>
  </w:footnote>
  <w:footnote w:type="continuationSeparator" w:id="0">
    <w:p w:rsidR="00897B9C" w:rsidRDefault="00897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DF91409"/>
    <w:multiLevelType w:val="hybridMultilevel"/>
    <w:tmpl w:val="333E5232"/>
    <w:lvl w:ilvl="0" w:tplc="93AEFDE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16"/>
  </w:num>
  <w:num w:numId="23">
    <w:abstractNumId w:val="21"/>
  </w:num>
  <w:num w:numId="24">
    <w:abstractNumId w:val="13"/>
  </w:num>
  <w:num w:numId="25">
    <w:abstractNumId w:val="25"/>
  </w:num>
  <w:num w:numId="26">
    <w:abstractNumId w:val="26"/>
  </w:num>
  <w:num w:numId="27">
    <w:abstractNumId w:val="17"/>
  </w:num>
  <w:num w:numId="28">
    <w:abstractNumId w:val="22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CD"/>
    <w:rsid w:val="00012515"/>
    <w:rsid w:val="000210E7"/>
    <w:rsid w:val="00031173"/>
    <w:rsid w:val="00033423"/>
    <w:rsid w:val="00061C5C"/>
    <w:rsid w:val="000819D8"/>
    <w:rsid w:val="000934A6"/>
    <w:rsid w:val="00096E75"/>
    <w:rsid w:val="000A2C6C"/>
    <w:rsid w:val="000A4660"/>
    <w:rsid w:val="000D1B5B"/>
    <w:rsid w:val="001027DA"/>
    <w:rsid w:val="0011320F"/>
    <w:rsid w:val="0012361B"/>
    <w:rsid w:val="00133A8F"/>
    <w:rsid w:val="00146C01"/>
    <w:rsid w:val="00160DF3"/>
    <w:rsid w:val="00173FA3"/>
    <w:rsid w:val="001A23CF"/>
    <w:rsid w:val="001A5BBF"/>
    <w:rsid w:val="001A7F2B"/>
    <w:rsid w:val="001B1652"/>
    <w:rsid w:val="001C237B"/>
    <w:rsid w:val="001C3EC8"/>
    <w:rsid w:val="001C513B"/>
    <w:rsid w:val="001D2BD4"/>
    <w:rsid w:val="0020395B"/>
    <w:rsid w:val="00225C29"/>
    <w:rsid w:val="00244C9A"/>
    <w:rsid w:val="002473CF"/>
    <w:rsid w:val="00247E32"/>
    <w:rsid w:val="00297570"/>
    <w:rsid w:val="002A48A4"/>
    <w:rsid w:val="002D3FD4"/>
    <w:rsid w:val="002D40AF"/>
    <w:rsid w:val="002F134A"/>
    <w:rsid w:val="0030628A"/>
    <w:rsid w:val="003662E1"/>
    <w:rsid w:val="00371032"/>
    <w:rsid w:val="00371B44"/>
    <w:rsid w:val="003C122B"/>
    <w:rsid w:val="003C5A97"/>
    <w:rsid w:val="003F52B2"/>
    <w:rsid w:val="004114D7"/>
    <w:rsid w:val="00440414"/>
    <w:rsid w:val="00462DB9"/>
    <w:rsid w:val="00477246"/>
    <w:rsid w:val="00484C48"/>
    <w:rsid w:val="004C31D2"/>
    <w:rsid w:val="004C7627"/>
    <w:rsid w:val="004D55C2"/>
    <w:rsid w:val="00532529"/>
    <w:rsid w:val="00533D19"/>
    <w:rsid w:val="005441C0"/>
    <w:rsid w:val="005729C4"/>
    <w:rsid w:val="0059227B"/>
    <w:rsid w:val="005B529D"/>
    <w:rsid w:val="005B795D"/>
    <w:rsid w:val="005D2E97"/>
    <w:rsid w:val="005D39AB"/>
    <w:rsid w:val="005E5495"/>
    <w:rsid w:val="00610CCA"/>
    <w:rsid w:val="00613820"/>
    <w:rsid w:val="00620AF2"/>
    <w:rsid w:val="00623879"/>
    <w:rsid w:val="00631411"/>
    <w:rsid w:val="00652248"/>
    <w:rsid w:val="0065590E"/>
    <w:rsid w:val="00657B80"/>
    <w:rsid w:val="006614E9"/>
    <w:rsid w:val="00675B3C"/>
    <w:rsid w:val="0068498A"/>
    <w:rsid w:val="006D16AA"/>
    <w:rsid w:val="006D340A"/>
    <w:rsid w:val="006D720C"/>
    <w:rsid w:val="006E7079"/>
    <w:rsid w:val="00704400"/>
    <w:rsid w:val="00721619"/>
    <w:rsid w:val="00722F35"/>
    <w:rsid w:val="0073504E"/>
    <w:rsid w:val="007425F9"/>
    <w:rsid w:val="00760BB0"/>
    <w:rsid w:val="007808D5"/>
    <w:rsid w:val="00783A60"/>
    <w:rsid w:val="00790405"/>
    <w:rsid w:val="007C27B0"/>
    <w:rsid w:val="007F300B"/>
    <w:rsid w:val="008014C3"/>
    <w:rsid w:val="00823EED"/>
    <w:rsid w:val="008447F9"/>
    <w:rsid w:val="00846383"/>
    <w:rsid w:val="008476C9"/>
    <w:rsid w:val="00860EB0"/>
    <w:rsid w:val="008641C9"/>
    <w:rsid w:val="00876B9A"/>
    <w:rsid w:val="00894C2E"/>
    <w:rsid w:val="00895C2C"/>
    <w:rsid w:val="00897B9C"/>
    <w:rsid w:val="008B0248"/>
    <w:rsid w:val="008B6DD8"/>
    <w:rsid w:val="008D6B48"/>
    <w:rsid w:val="008E2BE9"/>
    <w:rsid w:val="00911AE2"/>
    <w:rsid w:val="00926ABD"/>
    <w:rsid w:val="00943962"/>
    <w:rsid w:val="00947265"/>
    <w:rsid w:val="00947F4E"/>
    <w:rsid w:val="00966D47"/>
    <w:rsid w:val="00990074"/>
    <w:rsid w:val="009929DE"/>
    <w:rsid w:val="0099468A"/>
    <w:rsid w:val="009C0DED"/>
    <w:rsid w:val="009D2E1C"/>
    <w:rsid w:val="009E1865"/>
    <w:rsid w:val="009F471C"/>
    <w:rsid w:val="00A22A9F"/>
    <w:rsid w:val="00A37D7F"/>
    <w:rsid w:val="00A65463"/>
    <w:rsid w:val="00A72936"/>
    <w:rsid w:val="00A84A94"/>
    <w:rsid w:val="00A84B90"/>
    <w:rsid w:val="00A86240"/>
    <w:rsid w:val="00A86AE5"/>
    <w:rsid w:val="00AB4193"/>
    <w:rsid w:val="00AC0663"/>
    <w:rsid w:val="00AC7470"/>
    <w:rsid w:val="00AD1DAA"/>
    <w:rsid w:val="00AF020B"/>
    <w:rsid w:val="00AF1E23"/>
    <w:rsid w:val="00B01AFF"/>
    <w:rsid w:val="00B05CC7"/>
    <w:rsid w:val="00B17487"/>
    <w:rsid w:val="00B22D62"/>
    <w:rsid w:val="00B245DB"/>
    <w:rsid w:val="00B27E39"/>
    <w:rsid w:val="00B4648F"/>
    <w:rsid w:val="00B46DE5"/>
    <w:rsid w:val="00B56EE4"/>
    <w:rsid w:val="00B830E2"/>
    <w:rsid w:val="00BA3FEE"/>
    <w:rsid w:val="00BB2122"/>
    <w:rsid w:val="00C022E3"/>
    <w:rsid w:val="00C13690"/>
    <w:rsid w:val="00C4712D"/>
    <w:rsid w:val="00C901FC"/>
    <w:rsid w:val="00C94F55"/>
    <w:rsid w:val="00CA7D62"/>
    <w:rsid w:val="00CB07A8"/>
    <w:rsid w:val="00CF0443"/>
    <w:rsid w:val="00D20C06"/>
    <w:rsid w:val="00D437FF"/>
    <w:rsid w:val="00D50F12"/>
    <w:rsid w:val="00D5130C"/>
    <w:rsid w:val="00D51833"/>
    <w:rsid w:val="00D55F3F"/>
    <w:rsid w:val="00D62265"/>
    <w:rsid w:val="00D70FBC"/>
    <w:rsid w:val="00D748EE"/>
    <w:rsid w:val="00D8512E"/>
    <w:rsid w:val="00D9649A"/>
    <w:rsid w:val="00DA1E58"/>
    <w:rsid w:val="00DB19D1"/>
    <w:rsid w:val="00DD5828"/>
    <w:rsid w:val="00DE4EF2"/>
    <w:rsid w:val="00DF2C0E"/>
    <w:rsid w:val="00DF7B6F"/>
    <w:rsid w:val="00E06404"/>
    <w:rsid w:val="00E06FFB"/>
    <w:rsid w:val="00E24804"/>
    <w:rsid w:val="00E30155"/>
    <w:rsid w:val="00ED20FA"/>
    <w:rsid w:val="00ED4954"/>
    <w:rsid w:val="00EE0943"/>
    <w:rsid w:val="00EF25FD"/>
    <w:rsid w:val="00F01D7F"/>
    <w:rsid w:val="00F0736A"/>
    <w:rsid w:val="00F220F2"/>
    <w:rsid w:val="00F352AF"/>
    <w:rsid w:val="00F72260"/>
    <w:rsid w:val="00F82C5B"/>
    <w:rsid w:val="00FC6F15"/>
    <w:rsid w:val="00FE18AD"/>
    <w:rsid w:val="00FE3B06"/>
    <w:rsid w:val="00FF1AAE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75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297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975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75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75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7570"/>
    <w:pPr>
      <w:outlineLvl w:val="5"/>
    </w:pPr>
  </w:style>
  <w:style w:type="paragraph" w:styleId="7">
    <w:name w:val="heading 7"/>
    <w:basedOn w:val="H6"/>
    <w:next w:val="a"/>
    <w:qFormat/>
    <w:rsid w:val="00297570"/>
    <w:pPr>
      <w:outlineLvl w:val="6"/>
    </w:pPr>
  </w:style>
  <w:style w:type="paragraph" w:styleId="8">
    <w:name w:val="heading 8"/>
    <w:basedOn w:val="1"/>
    <w:next w:val="a"/>
    <w:qFormat/>
    <w:rsid w:val="002975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75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757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7570"/>
    <w:pPr>
      <w:spacing w:before="180"/>
      <w:ind w:left="2693" w:hanging="2693"/>
    </w:pPr>
    <w:rPr>
      <w:b/>
    </w:rPr>
  </w:style>
  <w:style w:type="paragraph" w:styleId="10">
    <w:name w:val="toc 1"/>
    <w:semiHidden/>
    <w:rsid w:val="00297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75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7570"/>
    <w:pPr>
      <w:ind w:left="1701" w:hanging="1701"/>
    </w:pPr>
  </w:style>
  <w:style w:type="paragraph" w:styleId="40">
    <w:name w:val="toc 4"/>
    <w:basedOn w:val="30"/>
    <w:semiHidden/>
    <w:rsid w:val="00297570"/>
    <w:pPr>
      <w:ind w:left="1418" w:hanging="1418"/>
    </w:pPr>
  </w:style>
  <w:style w:type="paragraph" w:styleId="30">
    <w:name w:val="toc 3"/>
    <w:basedOn w:val="20"/>
    <w:semiHidden/>
    <w:rsid w:val="00297570"/>
    <w:pPr>
      <w:ind w:left="1134" w:hanging="1134"/>
    </w:pPr>
  </w:style>
  <w:style w:type="paragraph" w:styleId="20">
    <w:name w:val="toc 2"/>
    <w:basedOn w:val="10"/>
    <w:semiHidden/>
    <w:rsid w:val="002975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7570"/>
    <w:pPr>
      <w:ind w:left="284"/>
    </w:pPr>
  </w:style>
  <w:style w:type="paragraph" w:styleId="11">
    <w:name w:val="index 1"/>
    <w:basedOn w:val="a"/>
    <w:semiHidden/>
    <w:rsid w:val="00297570"/>
    <w:pPr>
      <w:keepLines/>
      <w:spacing w:after="0"/>
    </w:pPr>
  </w:style>
  <w:style w:type="paragraph" w:customStyle="1" w:styleId="ZH">
    <w:name w:val="ZH"/>
    <w:rsid w:val="002975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7570"/>
    <w:pPr>
      <w:outlineLvl w:val="9"/>
    </w:pPr>
  </w:style>
  <w:style w:type="paragraph" w:styleId="22">
    <w:name w:val="List Number 2"/>
    <w:basedOn w:val="a3"/>
    <w:rsid w:val="00297570"/>
    <w:pPr>
      <w:ind w:left="851"/>
    </w:pPr>
  </w:style>
  <w:style w:type="paragraph" w:styleId="a3">
    <w:name w:val="List Number"/>
    <w:basedOn w:val="a4"/>
    <w:rsid w:val="00297570"/>
  </w:style>
  <w:style w:type="paragraph" w:styleId="a4">
    <w:name w:val="List"/>
    <w:basedOn w:val="a"/>
    <w:rsid w:val="0029757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75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7570"/>
    <w:rPr>
      <w:b/>
      <w:position w:val="6"/>
      <w:sz w:val="16"/>
    </w:rPr>
  </w:style>
  <w:style w:type="paragraph" w:styleId="a7">
    <w:name w:val="footnote text"/>
    <w:basedOn w:val="a"/>
    <w:semiHidden/>
    <w:rsid w:val="002975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7570"/>
    <w:rPr>
      <w:b/>
    </w:rPr>
  </w:style>
  <w:style w:type="paragraph" w:customStyle="1" w:styleId="TAC">
    <w:name w:val="TAC"/>
    <w:basedOn w:val="TAL"/>
    <w:rsid w:val="00297570"/>
    <w:pPr>
      <w:jc w:val="center"/>
    </w:pPr>
  </w:style>
  <w:style w:type="paragraph" w:customStyle="1" w:styleId="TAL">
    <w:name w:val="TAL"/>
    <w:basedOn w:val="a"/>
    <w:rsid w:val="002975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297570"/>
    <w:pPr>
      <w:keepNext w:val="0"/>
      <w:spacing w:before="0" w:after="240"/>
    </w:pPr>
  </w:style>
  <w:style w:type="paragraph" w:customStyle="1" w:styleId="TH">
    <w:name w:val="TH"/>
    <w:basedOn w:val="a"/>
    <w:rsid w:val="00297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7570"/>
    <w:pPr>
      <w:keepLines/>
      <w:ind w:left="1135" w:hanging="851"/>
    </w:pPr>
  </w:style>
  <w:style w:type="paragraph" w:styleId="90">
    <w:name w:val="toc 9"/>
    <w:basedOn w:val="80"/>
    <w:semiHidden/>
    <w:rsid w:val="00297570"/>
    <w:pPr>
      <w:ind w:left="1418" w:hanging="1418"/>
    </w:pPr>
  </w:style>
  <w:style w:type="paragraph" w:customStyle="1" w:styleId="EX">
    <w:name w:val="EX"/>
    <w:basedOn w:val="a"/>
    <w:link w:val="EXCar"/>
    <w:rsid w:val="00297570"/>
    <w:pPr>
      <w:keepLines/>
      <w:ind w:left="1702" w:hanging="1418"/>
    </w:pPr>
  </w:style>
  <w:style w:type="paragraph" w:customStyle="1" w:styleId="FP">
    <w:name w:val="FP"/>
    <w:basedOn w:val="a"/>
    <w:rsid w:val="00297570"/>
    <w:pPr>
      <w:spacing w:after="0"/>
    </w:pPr>
  </w:style>
  <w:style w:type="paragraph" w:customStyle="1" w:styleId="LD">
    <w:name w:val="LD"/>
    <w:rsid w:val="002975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7570"/>
    <w:pPr>
      <w:spacing w:after="0"/>
    </w:pPr>
  </w:style>
  <w:style w:type="paragraph" w:customStyle="1" w:styleId="EW">
    <w:name w:val="EW"/>
    <w:basedOn w:val="EX"/>
    <w:rsid w:val="00297570"/>
    <w:pPr>
      <w:spacing w:after="0"/>
    </w:pPr>
  </w:style>
  <w:style w:type="paragraph" w:styleId="60">
    <w:name w:val="toc 6"/>
    <w:basedOn w:val="50"/>
    <w:next w:val="a"/>
    <w:semiHidden/>
    <w:rsid w:val="00297570"/>
    <w:pPr>
      <w:ind w:left="1985" w:hanging="1985"/>
    </w:pPr>
  </w:style>
  <w:style w:type="paragraph" w:styleId="70">
    <w:name w:val="toc 7"/>
    <w:basedOn w:val="60"/>
    <w:next w:val="a"/>
    <w:semiHidden/>
    <w:rsid w:val="00297570"/>
    <w:pPr>
      <w:ind w:left="2268" w:hanging="2268"/>
    </w:pPr>
  </w:style>
  <w:style w:type="paragraph" w:styleId="23">
    <w:name w:val="List Bullet 2"/>
    <w:basedOn w:val="a8"/>
    <w:rsid w:val="00297570"/>
    <w:pPr>
      <w:ind w:left="851"/>
    </w:pPr>
  </w:style>
  <w:style w:type="paragraph" w:styleId="a8">
    <w:name w:val="List Bullet"/>
    <w:basedOn w:val="a4"/>
    <w:rsid w:val="00297570"/>
  </w:style>
  <w:style w:type="paragraph" w:styleId="31">
    <w:name w:val="List Bullet 3"/>
    <w:basedOn w:val="23"/>
    <w:rsid w:val="00297570"/>
    <w:pPr>
      <w:ind w:left="1135"/>
    </w:pPr>
  </w:style>
  <w:style w:type="paragraph" w:customStyle="1" w:styleId="EQ">
    <w:name w:val="EQ"/>
    <w:basedOn w:val="a"/>
    <w:next w:val="a"/>
    <w:rsid w:val="002975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7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7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7570"/>
    <w:pPr>
      <w:jc w:val="right"/>
    </w:pPr>
  </w:style>
  <w:style w:type="paragraph" w:customStyle="1" w:styleId="TAN">
    <w:name w:val="TAN"/>
    <w:basedOn w:val="TAL"/>
    <w:rsid w:val="00297570"/>
    <w:pPr>
      <w:ind w:left="851" w:hanging="851"/>
    </w:pPr>
  </w:style>
  <w:style w:type="paragraph" w:customStyle="1" w:styleId="ZA">
    <w:name w:val="ZA"/>
    <w:rsid w:val="00297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75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75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75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7570"/>
    <w:pPr>
      <w:framePr w:wrap="notBeside" w:y="16161"/>
    </w:pPr>
  </w:style>
  <w:style w:type="character" w:customStyle="1" w:styleId="ZGSM">
    <w:name w:val="ZGSM"/>
    <w:rsid w:val="00297570"/>
  </w:style>
  <w:style w:type="paragraph" w:styleId="24">
    <w:name w:val="List 2"/>
    <w:basedOn w:val="a4"/>
    <w:rsid w:val="00297570"/>
    <w:pPr>
      <w:ind w:left="851"/>
    </w:pPr>
  </w:style>
  <w:style w:type="paragraph" w:customStyle="1" w:styleId="ZG">
    <w:name w:val="ZG"/>
    <w:rsid w:val="002975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7570"/>
    <w:pPr>
      <w:ind w:left="1135"/>
    </w:pPr>
  </w:style>
  <w:style w:type="paragraph" w:styleId="41">
    <w:name w:val="List 4"/>
    <w:basedOn w:val="32"/>
    <w:rsid w:val="00297570"/>
    <w:pPr>
      <w:ind w:left="1418"/>
    </w:pPr>
  </w:style>
  <w:style w:type="paragraph" w:styleId="51">
    <w:name w:val="List 5"/>
    <w:basedOn w:val="41"/>
    <w:rsid w:val="00297570"/>
    <w:pPr>
      <w:ind w:left="1702"/>
    </w:pPr>
  </w:style>
  <w:style w:type="paragraph" w:customStyle="1" w:styleId="EditorsNote">
    <w:name w:val="Editor's Note"/>
    <w:basedOn w:val="NO"/>
    <w:rsid w:val="00297570"/>
    <w:rPr>
      <w:color w:val="FF0000"/>
    </w:rPr>
  </w:style>
  <w:style w:type="paragraph" w:styleId="42">
    <w:name w:val="List Bullet 4"/>
    <w:basedOn w:val="31"/>
    <w:rsid w:val="00297570"/>
    <w:pPr>
      <w:ind w:left="1418"/>
    </w:pPr>
  </w:style>
  <w:style w:type="paragraph" w:styleId="52">
    <w:name w:val="List Bullet 5"/>
    <w:basedOn w:val="42"/>
    <w:rsid w:val="00297570"/>
    <w:pPr>
      <w:ind w:left="1702"/>
    </w:pPr>
  </w:style>
  <w:style w:type="paragraph" w:customStyle="1" w:styleId="B1">
    <w:name w:val="B1"/>
    <w:basedOn w:val="a4"/>
    <w:rsid w:val="00297570"/>
  </w:style>
  <w:style w:type="paragraph" w:customStyle="1" w:styleId="B2">
    <w:name w:val="B2"/>
    <w:basedOn w:val="24"/>
    <w:rsid w:val="00297570"/>
  </w:style>
  <w:style w:type="paragraph" w:customStyle="1" w:styleId="B3">
    <w:name w:val="B3"/>
    <w:basedOn w:val="32"/>
    <w:rsid w:val="00297570"/>
  </w:style>
  <w:style w:type="paragraph" w:customStyle="1" w:styleId="B4">
    <w:name w:val="B4"/>
    <w:basedOn w:val="41"/>
    <w:rsid w:val="00297570"/>
  </w:style>
  <w:style w:type="paragraph" w:customStyle="1" w:styleId="B5">
    <w:name w:val="B5"/>
    <w:basedOn w:val="51"/>
    <w:rsid w:val="00297570"/>
  </w:style>
  <w:style w:type="paragraph" w:styleId="a9">
    <w:name w:val="footer"/>
    <w:basedOn w:val="a5"/>
    <w:rsid w:val="00297570"/>
    <w:pPr>
      <w:jc w:val="center"/>
    </w:pPr>
    <w:rPr>
      <w:i/>
    </w:rPr>
  </w:style>
  <w:style w:type="paragraph" w:customStyle="1" w:styleId="ZTD">
    <w:name w:val="ZTD"/>
    <w:basedOn w:val="ZB"/>
    <w:rsid w:val="002975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75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757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7570"/>
    <w:rPr>
      <w:color w:val="0000FF"/>
      <w:u w:val="single"/>
    </w:rPr>
  </w:style>
  <w:style w:type="character" w:styleId="ab">
    <w:name w:val="annotation reference"/>
    <w:semiHidden/>
    <w:rsid w:val="00297570"/>
    <w:rPr>
      <w:sz w:val="16"/>
    </w:rPr>
  </w:style>
  <w:style w:type="paragraph" w:styleId="ac">
    <w:name w:val="annotation text"/>
    <w:basedOn w:val="a"/>
    <w:link w:val="Char"/>
    <w:semiHidden/>
    <w:rsid w:val="00297570"/>
  </w:style>
  <w:style w:type="character" w:styleId="ad">
    <w:name w:val="FollowedHyperlink"/>
    <w:rsid w:val="00297570"/>
    <w:rPr>
      <w:color w:val="800080"/>
      <w:u w:val="single"/>
    </w:rPr>
  </w:style>
  <w:style w:type="paragraph" w:styleId="ae">
    <w:name w:val="Balloon Text"/>
    <w:basedOn w:val="a"/>
    <w:semiHidden/>
    <w:rsid w:val="0029757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75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7570"/>
  </w:style>
  <w:style w:type="paragraph" w:customStyle="1" w:styleId="Reference">
    <w:name w:val="Reference"/>
    <w:basedOn w:val="a"/>
    <w:rsid w:val="00297570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FE18AD"/>
    <w:rPr>
      <w:b/>
      <w:bCs/>
    </w:rPr>
  </w:style>
  <w:style w:type="character" w:customStyle="1" w:styleId="Char">
    <w:name w:val="批注文字 Char"/>
    <w:basedOn w:val="a0"/>
    <w:link w:val="ac"/>
    <w:semiHidden/>
    <w:rsid w:val="00FE18A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semiHidden/>
    <w:rsid w:val="00FE18AD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FE18A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22</cp:revision>
  <cp:lastPrinted>1899-12-31T16:00:00Z</cp:lastPrinted>
  <dcterms:created xsi:type="dcterms:W3CDTF">2018-05-04T01:57:00Z</dcterms:created>
  <dcterms:modified xsi:type="dcterms:W3CDTF">2018-05-04T09:33:00Z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(2)vV5ZsAM3FRUq4YMobPp0ZUQACqVw2OXie1Jn6VJH3+PC2k+/0ycGrHvIOqVB1pIneXnV8yb9
rHg/2+3sIfgCsbgndN8UG6AQ58wLEbhHBZh/K1eVuTaBCRybItEGgOkzJ0CGGGoeu7y0mGbO
4vMmaweQmiSJYgaf3oOpUguOEsoOR9vq7F9oHEGcaYqOXiU5gezqhFxk77MuY/yeP6gCgTPh
eH2gmSQbG0x7c5VAZM</vt:lpwstr>
  </property>
  <property fmtid="{D5CDD505-2E9C-101B-9397-08002B2CF9AE}" pid="4" name="_2015_ms_pID_7253431">
    <vt:lpwstr>farH1p5HhMdR3mAqa3n9N9XGW++MW3czUSHpdF/HNzH47dBMh/qV1e
ivzr/1SUyOdqx4N+D+dSeImlqrf2+p4Y3hoUTVS9tjai11fmC9KXPi0gcOyfHmBWCkgyQ+t4
FhWtAtghcLsYyIWd/cMd5nhyi9YReS8FjgFaKwTXiAkY2H9fZx5X5poD3njZ/uCFwaY=</vt:lpwstr>
  </property>
</Properties>
</file>